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2538F" w14:textId="70427709" w:rsidR="001A69B7" w:rsidRPr="00E5473D" w:rsidRDefault="001A69B7" w:rsidP="00E5473D">
      <w:pPr>
        <w:pStyle w:val="CRCoverPage"/>
        <w:tabs>
          <w:tab w:val="right" w:pos="9639"/>
        </w:tabs>
        <w:rPr>
          <w:b/>
          <w:noProof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100</w:t>
      </w:r>
      <w:r w:rsidR="003A5B58">
        <w:rPr>
          <w:b/>
          <w:noProof/>
          <w:sz w:val="24"/>
        </w:rPr>
        <w:t>b</w:t>
      </w:r>
      <w:r w:rsidR="00E97241">
        <w:rPr>
          <w:b/>
          <w:noProof/>
          <w:sz w:val="24"/>
        </w:rPr>
        <w:t xml:space="preserve">                                                            R1-2</w:t>
      </w:r>
      <w:r w:rsidR="00941485">
        <w:rPr>
          <w:b/>
          <w:noProof/>
          <w:sz w:val="24"/>
        </w:rPr>
        <w:t>002316</w:t>
      </w:r>
      <w:r>
        <w:rPr>
          <w:b/>
          <w:i/>
          <w:noProof/>
          <w:sz w:val="28"/>
        </w:rPr>
        <w:tab/>
      </w:r>
    </w:p>
    <w:p w14:paraId="165C86FE" w14:textId="75603BFE" w:rsidR="001A69B7" w:rsidRPr="000C3D4F" w:rsidRDefault="00883D19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883D19">
        <w:rPr>
          <w:rFonts w:eastAsia="MS Mincho" w:cs="Arial"/>
          <w:b/>
          <w:bCs/>
          <w:sz w:val="24"/>
          <w:szCs w:val="24"/>
          <w:lang w:eastAsia="ja-JP"/>
        </w:rPr>
        <w:t>e-Meeting, April 20</w:t>
      </w:r>
      <w:r w:rsidRPr="00883D19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883D19">
        <w:rPr>
          <w:rFonts w:eastAsia="MS Mincho" w:cs="Arial"/>
          <w:b/>
          <w:bCs/>
          <w:sz w:val="24"/>
          <w:szCs w:val="24"/>
          <w:lang w:eastAsia="ja-JP"/>
        </w:rPr>
        <w:t xml:space="preserve"> – 30</w:t>
      </w:r>
      <w:r w:rsidRPr="00883D19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883D19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A5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A5B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A5B58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1E72BDDB" w:rsidR="001A69B7" w:rsidRPr="00410371" w:rsidRDefault="001A69B7" w:rsidP="003A5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8944F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77777777" w:rsidR="001A69B7" w:rsidRPr="00410371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51E5B243" w14:textId="77777777" w:rsidR="001A69B7" w:rsidRDefault="001A69B7" w:rsidP="003A5B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A5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A5B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7BBE206C" w:rsidR="001A69B7" w:rsidRPr="00410371" w:rsidRDefault="001A69B7" w:rsidP="003A5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91479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A5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A5B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A5B58">
        <w:tc>
          <w:tcPr>
            <w:tcW w:w="9641" w:type="dxa"/>
            <w:gridSpan w:val="9"/>
          </w:tcPr>
          <w:p w14:paraId="73069AFE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A5B58">
        <w:tc>
          <w:tcPr>
            <w:tcW w:w="2835" w:type="dxa"/>
          </w:tcPr>
          <w:p w14:paraId="05F79A6A" w14:textId="77777777" w:rsidR="001A69B7" w:rsidRDefault="001A69B7" w:rsidP="003A5B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A5B58">
        <w:tc>
          <w:tcPr>
            <w:tcW w:w="9640" w:type="dxa"/>
            <w:gridSpan w:val="11"/>
          </w:tcPr>
          <w:p w14:paraId="624EABA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A5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008976AD" w:rsidR="001A69B7" w:rsidRDefault="001D4C80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Draft CR on </w:t>
            </w:r>
            <w:r w:rsidR="008944F8">
              <w:rPr>
                <w:rFonts w:cs="Arial"/>
                <w:color w:val="000000"/>
              </w:rPr>
              <w:t>Applicable time for P</w:t>
            </w:r>
            <w:r w:rsidR="00CB42B4">
              <w:rPr>
                <w:rFonts w:cs="Arial"/>
                <w:color w:val="000000"/>
              </w:rPr>
              <w:t>U</w:t>
            </w:r>
            <w:r w:rsidR="008944F8">
              <w:rPr>
                <w:rFonts w:cs="Arial"/>
                <w:color w:val="000000"/>
              </w:rPr>
              <w:t>SCH beam indication</w:t>
            </w:r>
          </w:p>
        </w:tc>
      </w:tr>
      <w:tr w:rsidR="001A69B7" w14:paraId="0BCF1BCA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A5B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23B4C571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3A5B58">
              <w:t>04-10</w:t>
            </w:r>
          </w:p>
        </w:tc>
      </w:tr>
      <w:tr w:rsidR="001A69B7" w14:paraId="2E552448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A5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A5B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A5B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A5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A5B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A5B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A5B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A5B58">
        <w:tc>
          <w:tcPr>
            <w:tcW w:w="1843" w:type="dxa"/>
          </w:tcPr>
          <w:p w14:paraId="2717F166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21E40E3F" w:rsidR="00E97241" w:rsidRPr="003A5B58" w:rsidRDefault="003A5B58" w:rsidP="00BF2096">
            <w:pPr>
              <w:rPr>
                <w:lang w:val="en-US"/>
              </w:rPr>
            </w:pPr>
            <w:r>
              <w:rPr>
                <w:lang w:val="en-US"/>
              </w:rPr>
              <w:t xml:space="preserve">In Current spec, </w:t>
            </w:r>
            <w:r w:rsidR="00CB42B4">
              <w:rPr>
                <w:lang w:val="en-US"/>
              </w:rPr>
              <w:t xml:space="preserve">for PUSCH scheduled by DCI format 0_1, it is defined that the indicated SRI is associated with the most recent SRS transmitted prior to PDCCH, and for PUSCH scheduled by DCI format 0_0, it is defined that the beam is based on the beam of a PUCCH with lowest resource ID. But the PUCCH beam could be different in PDCCH slot and PUSCH slot. </w:t>
            </w:r>
            <w:proofErr w:type="gramStart"/>
            <w:r w:rsidR="00CB42B4">
              <w:rPr>
                <w:lang w:val="en-US"/>
              </w:rPr>
              <w:t>So</w:t>
            </w:r>
            <w:proofErr w:type="gramEnd"/>
            <w:r w:rsidR="00CB42B4">
              <w:rPr>
                <w:lang w:val="en-US"/>
              </w:rPr>
              <w:t xml:space="preserve"> whether UE should apply the beam in PDCCH slot or PUSCH slot to the PUSCH scheduled by DCI format 0_0 is unclear.</w:t>
            </w:r>
          </w:p>
        </w:tc>
      </w:tr>
      <w:tr w:rsidR="001A69B7" w14:paraId="4EF69383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01D77038" w:rsidR="001A69B7" w:rsidRDefault="003A5B58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Define the </w:t>
            </w:r>
            <w:r w:rsidR="00CB42B4">
              <w:rPr>
                <w:rFonts w:ascii="Times New Roman" w:hAnsi="Times New Roman"/>
                <w:noProof/>
                <w:lang w:eastAsia="zh-CN"/>
              </w:rPr>
              <w:t>beam of PUSCH schedueld by DCI format 0_0 to be based on the beam of PUCCH with lowest resource ID in PUSCH slot.</w:t>
            </w:r>
          </w:p>
        </w:tc>
      </w:tr>
      <w:tr w:rsidR="001A69B7" w14:paraId="01E5E4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7580CBF2" w:rsidR="001A69B7" w:rsidRDefault="003A5B58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 xml:space="preserve">The </w:t>
            </w:r>
            <w:r w:rsidR="00CB42B4">
              <w:rPr>
                <w:rFonts w:ascii="Times New Roman" w:hAnsi="Times New Roman"/>
                <w:lang w:val="en-US"/>
              </w:rPr>
              <w:t>spatial relation</w:t>
            </w:r>
            <w:r w:rsidR="00BC7EDE">
              <w:rPr>
                <w:rFonts w:ascii="Times New Roman" w:hAnsi="Times New Roman"/>
                <w:lang w:val="en-US"/>
              </w:rPr>
              <w:t xml:space="preserve"> assumption for </w:t>
            </w:r>
            <w:r w:rsidR="00CB42B4">
              <w:rPr>
                <w:rFonts w:ascii="Times New Roman" w:hAnsi="Times New Roman"/>
                <w:lang w:val="en-US"/>
              </w:rPr>
              <w:t>PUSCH scheduled by DCI format 0_0 is unclear.</w:t>
            </w:r>
          </w:p>
        </w:tc>
      </w:tr>
      <w:tr w:rsidR="001A69B7" w14:paraId="1688147C" w14:textId="77777777" w:rsidTr="003A5B58">
        <w:tc>
          <w:tcPr>
            <w:tcW w:w="2694" w:type="dxa"/>
            <w:gridSpan w:val="2"/>
          </w:tcPr>
          <w:p w14:paraId="34F0FAEA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554BF0B7" w:rsidR="001A69B7" w:rsidRDefault="00CB42B4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A69B7" w14:paraId="561E0E2C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41BA3421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This is 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based on common understanding</w:t>
            </w:r>
            <w:r>
              <w:rPr>
                <w:rFonts w:ascii="Times New Roman" w:hAnsi="Times New Roman"/>
                <w:noProof/>
                <w:lang w:eastAsia="zh-CN"/>
              </w:rPr>
              <w:t>. So no impact on legacy gNB and UE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:rsidRPr="008863B9" w14:paraId="6D0F4AE3" w14:textId="77777777" w:rsidTr="003A5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A5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A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BFC66D" w14:textId="77777777" w:rsidR="00CB42B4" w:rsidRPr="0048482F" w:rsidRDefault="00CB42B4" w:rsidP="00CB42B4">
      <w:pPr>
        <w:pStyle w:val="Heading2"/>
        <w:rPr>
          <w:color w:val="000000"/>
        </w:rPr>
      </w:pPr>
      <w:bookmarkStart w:id="2" w:name="_Toc11352138"/>
      <w:bookmarkStart w:id="3" w:name="_Toc20318028"/>
      <w:bookmarkStart w:id="4" w:name="_Toc27299926"/>
      <w:r w:rsidRPr="0048482F">
        <w:rPr>
          <w:color w:val="000000"/>
        </w:rPr>
        <w:lastRenderedPageBreak/>
        <w:t>6.1</w:t>
      </w:r>
      <w:r w:rsidRPr="0048482F">
        <w:rPr>
          <w:color w:val="000000"/>
        </w:rPr>
        <w:tab/>
        <w:t>UE procedure for transmitting the physical uplink shared channel</w:t>
      </w:r>
      <w:bookmarkEnd w:id="2"/>
      <w:bookmarkEnd w:id="3"/>
      <w:bookmarkEnd w:id="4"/>
    </w:p>
    <w:p w14:paraId="44EFC830" w14:textId="4A71B684" w:rsidR="00CB42B4" w:rsidRPr="00CB42B4" w:rsidRDefault="00CB42B4" w:rsidP="00CB42B4">
      <w:pPr>
        <w:jc w:val="center"/>
        <w:rPr>
          <w:noProof/>
        </w:rPr>
      </w:pPr>
      <w:bookmarkStart w:id="5" w:name="_Hlk512252948"/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CC8E05D" w14:textId="29AF4BBB" w:rsidR="00CB42B4" w:rsidRPr="0048482F" w:rsidRDefault="00CB42B4" w:rsidP="00CB42B4">
      <w:pPr>
        <w:rPr>
          <w:color w:val="000000"/>
        </w:rPr>
      </w:pPr>
      <w:r>
        <w:rPr>
          <w:color w:val="000000"/>
        </w:rPr>
        <w:t>For PUSCH scheduled by DCI format 0_0 on a cell, the UE shall transmit PUSCH according to the spatial relation, if applicable, corresponding to the</w:t>
      </w:r>
      <w:r w:rsidRPr="001D7169">
        <w:t xml:space="preserve"> </w:t>
      </w:r>
      <w:r w:rsidRPr="001D7169">
        <w:rPr>
          <w:rFonts w:hint="eastAsia"/>
          <w:lang w:eastAsia="zh-CN"/>
        </w:rPr>
        <w:t xml:space="preserve">dedicated </w:t>
      </w:r>
      <w:r>
        <w:rPr>
          <w:color w:val="000000"/>
        </w:rPr>
        <w:t>PUCCH resource with the lowest ID within the active UL BWP of the cell</w:t>
      </w:r>
      <w:ins w:id="6" w:author="Yushu Zhang" w:date="2020-03-24T13:17:00Z">
        <w:r>
          <w:rPr>
            <w:color w:val="000000"/>
          </w:rPr>
          <w:t xml:space="preserve"> in the slot with scheduled PUSCH</w:t>
        </w:r>
      </w:ins>
      <w:r>
        <w:rPr>
          <w:color w:val="000000"/>
        </w:rPr>
        <w:t>, as described in Subclause 9.2.1 of</w:t>
      </w:r>
      <w:r w:rsidRPr="00F65FA6">
        <w:rPr>
          <w:color w:val="000000"/>
        </w:rPr>
        <w:t xml:space="preserve"> </w:t>
      </w:r>
      <w:r>
        <w:rPr>
          <w:color w:val="000000"/>
        </w:rPr>
        <w:t xml:space="preserve">[6, TS 38.213]. </w:t>
      </w:r>
    </w:p>
    <w:bookmarkEnd w:id="5"/>
    <w:p w14:paraId="5B1A2C04" w14:textId="1DB05C92" w:rsidR="001A69B7" w:rsidRDefault="001A69B7" w:rsidP="001A69B7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80AE31C" w14:textId="77777777" w:rsidR="003A5B58" w:rsidRDefault="003A5B58"/>
    <w:sectPr w:rsidR="003A5B58" w:rsidSect="003A5B5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BF2FF" w14:textId="77777777" w:rsidR="006D2F4C" w:rsidRDefault="006D2F4C">
      <w:pPr>
        <w:spacing w:after="0"/>
      </w:pPr>
      <w:r>
        <w:separator/>
      </w:r>
    </w:p>
  </w:endnote>
  <w:endnote w:type="continuationSeparator" w:id="0">
    <w:p w14:paraId="2C1492E8" w14:textId="77777777" w:rsidR="006D2F4C" w:rsidRDefault="006D2F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67326" w14:textId="77777777" w:rsidR="006D2F4C" w:rsidRDefault="006D2F4C">
      <w:pPr>
        <w:spacing w:after="0"/>
      </w:pPr>
      <w:r>
        <w:separator/>
      </w:r>
    </w:p>
  </w:footnote>
  <w:footnote w:type="continuationSeparator" w:id="0">
    <w:p w14:paraId="3501B2D8" w14:textId="77777777" w:rsidR="006D2F4C" w:rsidRDefault="006D2F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3A5B58" w:rsidRDefault="003A5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3A5B58" w:rsidRDefault="003A5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3A5B58" w:rsidRDefault="003A5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3A5B58" w:rsidRDefault="003A5B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146AF"/>
    <w:rsid w:val="000275DD"/>
    <w:rsid w:val="00063264"/>
    <w:rsid w:val="000B569C"/>
    <w:rsid w:val="00117974"/>
    <w:rsid w:val="00146355"/>
    <w:rsid w:val="00194BBD"/>
    <w:rsid w:val="001A67FC"/>
    <w:rsid w:val="001A69B7"/>
    <w:rsid w:val="001D4C80"/>
    <w:rsid w:val="00201812"/>
    <w:rsid w:val="00234ED4"/>
    <w:rsid w:val="00247F3A"/>
    <w:rsid w:val="002542D9"/>
    <w:rsid w:val="00292BB0"/>
    <w:rsid w:val="002C13FF"/>
    <w:rsid w:val="00356CB5"/>
    <w:rsid w:val="0036065A"/>
    <w:rsid w:val="003A5B58"/>
    <w:rsid w:val="003E274C"/>
    <w:rsid w:val="00406087"/>
    <w:rsid w:val="00491479"/>
    <w:rsid w:val="005144BA"/>
    <w:rsid w:val="005C224B"/>
    <w:rsid w:val="00654E53"/>
    <w:rsid w:val="006D2F4C"/>
    <w:rsid w:val="008177D1"/>
    <w:rsid w:val="00883D19"/>
    <w:rsid w:val="008944F8"/>
    <w:rsid w:val="00911EFA"/>
    <w:rsid w:val="00940C86"/>
    <w:rsid w:val="00941485"/>
    <w:rsid w:val="00AE17B2"/>
    <w:rsid w:val="00AE6A79"/>
    <w:rsid w:val="00B61DB0"/>
    <w:rsid w:val="00BC67DA"/>
    <w:rsid w:val="00BC7EDE"/>
    <w:rsid w:val="00BF2096"/>
    <w:rsid w:val="00CB42B4"/>
    <w:rsid w:val="00CD243D"/>
    <w:rsid w:val="00CE4DB8"/>
    <w:rsid w:val="00D60A6A"/>
    <w:rsid w:val="00E5473D"/>
    <w:rsid w:val="00E97241"/>
    <w:rsid w:val="00EC536B"/>
    <w:rsid w:val="00F1578C"/>
    <w:rsid w:val="00F81A61"/>
    <w:rsid w:val="00F9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qFormat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customStyle="1" w:styleId="NO">
    <w:name w:val="NO"/>
    <w:basedOn w:val="Normal"/>
    <w:rsid w:val="003A5B58"/>
    <w:pPr>
      <w:keepLines/>
      <w:ind w:left="1135" w:hanging="851"/>
    </w:pPr>
    <w:rPr>
      <w:rFonts w:eastAsia="SimSun"/>
    </w:rPr>
  </w:style>
  <w:style w:type="paragraph" w:customStyle="1" w:styleId="FP">
    <w:name w:val="FP"/>
    <w:basedOn w:val="Normal"/>
    <w:rsid w:val="003A5B58"/>
    <w:pPr>
      <w:spacing w:after="0"/>
    </w:pPr>
    <w:rPr>
      <w:rFonts w:eastAsia="SimSun"/>
    </w:rPr>
  </w:style>
  <w:style w:type="paragraph" w:customStyle="1" w:styleId="TAN">
    <w:name w:val="TAN"/>
    <w:basedOn w:val="Normal"/>
    <w:rsid w:val="003A5B58"/>
    <w:pPr>
      <w:keepNext/>
      <w:keepLines/>
      <w:spacing w:after="0"/>
      <w:ind w:left="851" w:hanging="851"/>
    </w:pPr>
    <w:rPr>
      <w:rFonts w:ascii="Arial" w:eastAsia="SimSu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5</cp:revision>
  <dcterms:created xsi:type="dcterms:W3CDTF">2020-03-24T05:12:00Z</dcterms:created>
  <dcterms:modified xsi:type="dcterms:W3CDTF">2020-04-10T00:31:00Z</dcterms:modified>
</cp:coreProperties>
</file>